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9C6864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DD5C8C">
          <w:rPr>
            <w:b/>
            <w:i/>
            <w:noProof/>
            <w:sz w:val="28"/>
          </w:rPr>
          <w:t>0267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52AF1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B90DB" w:rsidR="001E41F3" w:rsidRPr="00410371" w:rsidRDefault="00DD5C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DD5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007E3" w:rsidR="001E41F3" w:rsidRPr="00410371" w:rsidRDefault="00DD5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DB4E04">
                <w:rPr>
                  <w:b/>
                  <w:noProof/>
                  <w:sz w:val="28"/>
                </w:rPr>
                <w:t>0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0A099" w:rsidR="001E41F3" w:rsidRPr="00A25C73" w:rsidRDefault="00066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4E04" w:rsidRPr="00DB4E04">
              <w:t>Add applicability for test case 11.1.1a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DD5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DD5C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DD5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5EF01" w:rsidR="001E41F3" w:rsidRPr="00A25C73" w:rsidRDefault="00DD5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DB4E04">
                <w:rPr>
                  <w:noProof/>
                </w:rPr>
                <w:t>2</w:t>
              </w:r>
              <w:r w:rsidR="00EC45EE" w:rsidRPr="00A25C73">
                <w:rPr>
                  <w:noProof/>
                </w:rPr>
                <w:t>-</w:t>
              </w:r>
              <w:r w:rsidR="00DB4E04">
                <w:rPr>
                  <w:noProof/>
                </w:rPr>
                <w:t>06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DD5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DD5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4D952DC7" w:rsidR="00091A8C" w:rsidRPr="00091A8C" w:rsidRDefault="00DB4E04" w:rsidP="00306D1D">
            <w:pPr>
              <w:pStyle w:val="CRCoverPage"/>
              <w:spacing w:after="0"/>
              <w:rPr>
                <w:noProof/>
              </w:rPr>
            </w:pPr>
            <w:r w:rsidRPr="00DB4E04">
              <w:rPr>
                <w:noProof/>
              </w:rPr>
              <w:t>To add applicabilit</w:t>
            </w:r>
            <w:r>
              <w:rPr>
                <w:noProof/>
              </w:rPr>
              <w:t>y</w:t>
            </w:r>
            <w:r w:rsidRPr="00DB4E04">
              <w:rPr>
                <w:noProof/>
              </w:rPr>
              <w:t xml:space="preserve"> for the new test cases</w:t>
            </w:r>
            <w:r>
              <w:rPr>
                <w:noProof/>
              </w:rPr>
              <w:t xml:space="preserve"> 11.1.1a.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511698B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</w:t>
            </w:r>
            <w:r w:rsidR="00DB4E04">
              <w:rPr>
                <w:noProof/>
              </w:rPr>
              <w:t>ty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2BBBB" w:rsidR="001E41F3" w:rsidRPr="00091A8C" w:rsidRDefault="001926C3" w:rsidP="00EC45E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091A8C" w:rsidRPr="00091A8C">
              <w:rPr>
                <w:noProof/>
              </w:rPr>
              <w:t>applicabilit</w:t>
            </w:r>
            <w:r w:rsidR="00DB4E04">
              <w:rPr>
                <w:noProof/>
              </w:rPr>
              <w:t xml:space="preserve">y for test case 11.1.1a </w:t>
            </w:r>
            <w:r w:rsidR="00091A8C" w:rsidRPr="00091A8C">
              <w:rPr>
                <w:noProof/>
              </w:rPr>
              <w:t>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D475A" w:rsidR="001E41F3" w:rsidRPr="00A25C73" w:rsidRDefault="00091A8C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  <w:r w:rsidR="00C9469E">
              <w:rPr>
                <w:noProof/>
              </w:rPr>
              <w:t>-2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0E4394" w:rsidR="001E41F3" w:rsidRPr="00A25C73" w:rsidRDefault="00066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AAB24" w:rsidR="001E41F3" w:rsidRPr="00A25C73" w:rsidRDefault="00066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B1CC58" w:rsidR="001E41F3" w:rsidRPr="00A25C73" w:rsidRDefault="000667C6">
            <w:pPr>
              <w:pStyle w:val="CRCoverPage"/>
              <w:spacing w:after="0"/>
              <w:ind w:left="99"/>
              <w:rPr>
                <w:noProof/>
              </w:rPr>
            </w:pPr>
            <w:r w:rsidRPr="000667C6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="00B04924" w:rsidRPr="00B04924">
              <w:rPr>
                <w:noProof/>
              </w:rPr>
              <w:t xml:space="preserve"> CR </w:t>
            </w:r>
            <w:r>
              <w:rPr>
                <w:noProof/>
              </w:rPr>
              <w:t>2703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A8BE05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14F4C83" w14:textId="77777777" w:rsidR="00DB4E04" w:rsidRDefault="00DB4E04" w:rsidP="00DB4E04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DD05C1" w14:textId="77777777" w:rsidR="00DB4E04" w:rsidRPr="00CC2A83" w:rsidRDefault="00DB4E04" w:rsidP="00DB4E04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&lt;&lt;&lt;Skipped lines&gt;&gt;&gt;</w:t>
      </w:r>
    </w:p>
    <w:p w14:paraId="6F6B11EE" w14:textId="77777777" w:rsidR="00DB4E04" w:rsidRPr="009E468F" w:rsidRDefault="00DB4E04" w:rsidP="00DB4E04">
      <w:pPr>
        <w:pStyle w:val="TH"/>
      </w:pPr>
      <w:r w:rsidRPr="009E468F"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DB4E04" w:rsidRPr="009E468F" w14:paraId="30CC7E4A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BC035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9AF0E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DAB64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E61C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DB4E04" w:rsidRPr="009E468F" w14:paraId="3084A943" w14:textId="77777777" w:rsidTr="005A553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69D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A4AF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AA2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F99E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0A7A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DB4E04" w:rsidRPr="009E468F" w14:paraId="3840F2F8" w14:textId="77777777" w:rsidTr="005A553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E38FE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D5750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B9FC1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CAD84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598B46" w14:textId="77777777" w:rsidR="00DB4E04" w:rsidRPr="009E468F" w:rsidRDefault="00DB4E04" w:rsidP="005A553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B4E04" w:rsidRPr="009E468F" w14:paraId="4A248037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B5D535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C1262D" w14:textId="77777777" w:rsidR="00DB4E04" w:rsidRPr="009E468F" w:rsidRDefault="00DB4E04" w:rsidP="005A553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E2509B" w14:textId="77777777" w:rsidR="00DB4E04" w:rsidRPr="009E468F" w:rsidRDefault="00DB4E04" w:rsidP="005A55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B365A" w14:textId="77777777" w:rsidR="00DB4E04" w:rsidRPr="009E468F" w:rsidRDefault="00DB4E04" w:rsidP="005A55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1180E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4E04" w:rsidRPr="009E468F" w14:paraId="5481C18D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A17B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F447" w14:textId="77777777" w:rsidR="00DB4E04" w:rsidRPr="009E468F" w:rsidRDefault="00DB4E04" w:rsidP="005A553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26BB" w14:textId="77777777" w:rsidR="00DB4E04" w:rsidRPr="009E468F" w:rsidRDefault="00DB4E04" w:rsidP="005A55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8CBB" w14:textId="77777777" w:rsidR="00DB4E04" w:rsidRPr="009E468F" w:rsidRDefault="00DB4E04" w:rsidP="005A55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AFA3" w14:textId="77777777" w:rsidR="00DB4E04" w:rsidRPr="009E468F" w:rsidRDefault="00DB4E04" w:rsidP="005A553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C9469E" w:rsidRPr="009E468F" w14:paraId="227E92D2" w14:textId="77777777" w:rsidTr="005A5531">
        <w:trPr>
          <w:jc w:val="center"/>
          <w:ins w:id="9" w:author="Ericsson" w:date="2022-02-06T14:37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A29B" w14:textId="4907C669" w:rsidR="00C9469E" w:rsidRPr="009E468F" w:rsidRDefault="00C9469E" w:rsidP="00C9469E">
            <w:pPr>
              <w:pStyle w:val="TAL"/>
              <w:keepNext w:val="0"/>
              <w:keepLines w:val="0"/>
              <w:rPr>
                <w:ins w:id="10" w:author="Ericsson" w:date="2022-02-06T14:37:00Z"/>
                <w:rFonts w:cs="Arial"/>
                <w:bCs/>
                <w:sz w:val="16"/>
                <w:szCs w:val="16"/>
              </w:rPr>
            </w:pPr>
            <w:ins w:id="11" w:author="Ericsson" w:date="2022-02-06T14:37:00Z">
              <w:r w:rsidRPr="009E468F">
                <w:rPr>
                  <w:rFonts w:cs="Arial"/>
                  <w:bCs/>
                  <w:sz w:val="16"/>
                  <w:szCs w:val="16"/>
                </w:rPr>
                <w:t>11.1.1</w:t>
              </w:r>
              <w:r>
                <w:rPr>
                  <w:rFonts w:cs="Arial"/>
                  <w:bCs/>
                  <w:sz w:val="16"/>
                  <w:szCs w:val="16"/>
                </w:rPr>
                <w:t>a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D8A4" w14:textId="6B78AF3F" w:rsidR="00C9469E" w:rsidRPr="009E468F" w:rsidRDefault="00C9469E" w:rsidP="00C9469E">
            <w:pPr>
              <w:pStyle w:val="TAL"/>
              <w:rPr>
                <w:ins w:id="12" w:author="Ericsson" w:date="2022-02-06T14:37:00Z"/>
                <w:rFonts w:cs="Arial"/>
                <w:bCs/>
                <w:sz w:val="16"/>
                <w:szCs w:val="16"/>
              </w:rPr>
            </w:pPr>
            <w:ins w:id="13" w:author="Ericsson" w:date="2022-02-06T14:37:00Z">
              <w:r w:rsidRPr="00C9469E">
                <w:rPr>
                  <w:rFonts w:cs="Arial"/>
                  <w:bCs/>
                  <w:sz w:val="16"/>
                  <w:szCs w:val="16"/>
                </w:rPr>
                <w:t>EPS Fallback / Redirection / MO Voice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FE99" w14:textId="075DED0A" w:rsidR="00C9469E" w:rsidRPr="009E468F" w:rsidRDefault="00C9469E" w:rsidP="00C9469E">
            <w:pPr>
              <w:pStyle w:val="TAC"/>
              <w:keepNext w:val="0"/>
              <w:keepLines w:val="0"/>
              <w:rPr>
                <w:ins w:id="14" w:author="Ericsson" w:date="2022-02-06T14:37:00Z"/>
                <w:rFonts w:cs="Arial"/>
                <w:sz w:val="16"/>
                <w:szCs w:val="16"/>
              </w:rPr>
            </w:pPr>
            <w:ins w:id="15" w:author="Ericsson" w:date="2022-02-06T14:37:00Z">
              <w:r w:rsidRPr="009E468F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E017" w14:textId="1652855A" w:rsidR="00C9469E" w:rsidRPr="009E468F" w:rsidRDefault="00C9469E" w:rsidP="00C9469E">
            <w:pPr>
              <w:pStyle w:val="TAC"/>
              <w:keepNext w:val="0"/>
              <w:keepLines w:val="0"/>
              <w:rPr>
                <w:ins w:id="16" w:author="Ericsson" w:date="2022-02-06T14:37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7" w:author="Ericsson" w:date="2022-02-06T14:38:00Z">
              <w:r w:rsidRPr="00C65CD2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nnn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BA825" w14:textId="4404463E" w:rsidR="00C9469E" w:rsidRPr="009E468F" w:rsidRDefault="00C9469E" w:rsidP="00C9469E">
            <w:pPr>
              <w:pStyle w:val="TAL"/>
              <w:keepNext w:val="0"/>
              <w:keepLines w:val="0"/>
              <w:rPr>
                <w:ins w:id="18" w:author="Ericsson" w:date="2022-02-06T14:37:00Z"/>
                <w:sz w:val="16"/>
                <w:szCs w:val="16"/>
              </w:rPr>
            </w:pPr>
            <w:ins w:id="19" w:author="Ericsson" w:date="2022-02-06T14:38:00Z">
              <w:r w:rsidRPr="00C9469E">
                <w:rPr>
                  <w:sz w:val="16"/>
                  <w:szCs w:val="16"/>
                </w:rPr>
                <w:t>UEs supporting 5G Core and E-UTRA and NG.114 v2.0</w:t>
              </w:r>
            </w:ins>
          </w:p>
        </w:tc>
      </w:tr>
      <w:tr w:rsidR="00C9469E" w:rsidRPr="009E468F" w14:paraId="2771412F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270D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D59F" w14:textId="77777777" w:rsidR="00C9469E" w:rsidRPr="009E468F" w:rsidRDefault="00C9469E" w:rsidP="00C9469E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FB92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DC76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A58F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C9469E" w:rsidRPr="009E468F" w14:paraId="560BC545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092" w14:textId="77777777" w:rsidR="00C9469E" w:rsidRPr="009E468F" w:rsidRDefault="00C9469E" w:rsidP="00C9469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993A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3E41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2AF1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589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C9469E" w:rsidRPr="009E468F" w14:paraId="54B7BDFC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35E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74D3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748E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460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A1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C9469E" w:rsidRPr="009E468F" w14:paraId="3E3CD4CE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5BE4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08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E3A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DBB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D6D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C9469E" w:rsidRPr="009E468F" w14:paraId="479412B7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43E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5D7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30AA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775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EB3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C9469E" w:rsidRPr="009E468F" w14:paraId="08AC7467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4BE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3D4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ECE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D92B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269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C9469E" w:rsidRPr="009E468F" w14:paraId="0CF462ED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95D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C98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E12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CC4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5D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9469E" w:rsidRPr="009E468F" w14:paraId="16457CEC" w14:textId="77777777" w:rsidTr="005A553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9B5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F3A7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1C5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462F" w14:textId="77777777" w:rsidR="00C9469E" w:rsidRPr="009E468F" w:rsidRDefault="00C9469E" w:rsidP="00C9469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6F8" w14:textId="77777777" w:rsidR="00C9469E" w:rsidRPr="009E468F" w:rsidRDefault="00C9469E" w:rsidP="00C9469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</w:tbl>
    <w:p w14:paraId="232A5DAC" w14:textId="1B2DC4BF" w:rsidR="00DB4E04" w:rsidRDefault="00DB4E04" w:rsidP="00DB4E04"/>
    <w:p w14:paraId="77618511" w14:textId="77777777" w:rsidR="00DB4E04" w:rsidRPr="009E4A17" w:rsidRDefault="00DB4E04" w:rsidP="00DB4E04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9469E" w:rsidRPr="0075046B" w14:paraId="5E9500E3" w14:textId="77777777" w:rsidTr="005A553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0836" w14:textId="77777777" w:rsidR="00C9469E" w:rsidRPr="0075046B" w:rsidRDefault="00C9469E" w:rsidP="005A5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CD05" w14:textId="77777777" w:rsidR="00C9469E" w:rsidRPr="0075046B" w:rsidRDefault="00C9469E" w:rsidP="005A553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04A5" w14:textId="77777777" w:rsidR="00C9469E" w:rsidRPr="0075046B" w:rsidRDefault="00C9469E" w:rsidP="005A5531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9469E" w:rsidRPr="0075046B" w14:paraId="0953BB09" w14:textId="77777777" w:rsidTr="005A553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E13B" w14:textId="77777777" w:rsidR="00C9469E" w:rsidRPr="0075046B" w:rsidRDefault="00C9469E" w:rsidP="005A5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42F7" w14:textId="77777777" w:rsidR="00C9469E" w:rsidRPr="0075046B" w:rsidRDefault="00C9469E" w:rsidP="005A553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CFDA" w14:textId="77777777" w:rsidR="00C9469E" w:rsidRPr="0075046B" w:rsidRDefault="00C9469E" w:rsidP="005A5531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9469E" w:rsidRPr="0075046B" w14:paraId="02B27CDF" w14:textId="77777777" w:rsidTr="005A5531">
        <w:trPr>
          <w:jc w:val="center"/>
          <w:ins w:id="20" w:author="Ericsson" w:date="2022-02-06T14:34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63B3" w14:textId="526EFFAC" w:rsidR="00C9469E" w:rsidRDefault="00C9469E" w:rsidP="005A5531">
            <w:pPr>
              <w:rPr>
                <w:ins w:id="21" w:author="Ericsson" w:date="2022-02-06T14:34:00Z"/>
                <w:rFonts w:ascii="Arial" w:hAnsi="Arial" w:cs="Arial"/>
                <w:sz w:val="16"/>
                <w:szCs w:val="16"/>
              </w:rPr>
            </w:pPr>
            <w:proofErr w:type="spellStart"/>
            <w:ins w:id="22" w:author="Ericsson" w:date="2022-02-06T14:34:00Z">
              <w:r>
                <w:rPr>
                  <w:rFonts w:ascii="Arial" w:hAnsi="Arial" w:cs="Arial"/>
                  <w:sz w:val="16"/>
                  <w:szCs w:val="16"/>
                </w:rPr>
                <w:t>Cnnn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83DF" w14:textId="2D08D712" w:rsidR="00C9469E" w:rsidRPr="0075046B" w:rsidRDefault="00C9469E" w:rsidP="005A5531">
            <w:pPr>
              <w:rPr>
                <w:ins w:id="23" w:author="Ericsson" w:date="2022-02-06T14:34:00Z"/>
                <w:rFonts w:ascii="Arial" w:hAnsi="Arial" w:cs="Arial"/>
                <w:sz w:val="16"/>
                <w:szCs w:val="16"/>
                <w:lang w:eastAsia="zh-CN"/>
              </w:rPr>
            </w:pPr>
            <w:ins w:id="24" w:author="Ericsson" w:date="2022-02-06T14:35:00Z">
              <w:r w:rsidRPr="00C9469E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([10] A.4.1-1/1 OR [10] A.4.1-1/2) AND [9] A.21/2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EE48A" w14:textId="4C2F9D9A" w:rsidR="00C9469E" w:rsidRPr="0075046B" w:rsidRDefault="00C9469E" w:rsidP="005A5531">
            <w:pPr>
              <w:rPr>
                <w:ins w:id="25" w:author="Ericsson" w:date="2022-02-06T14:34:00Z"/>
                <w:rFonts w:ascii="Arial" w:hAnsi="Arial"/>
                <w:sz w:val="16"/>
                <w:szCs w:val="16"/>
              </w:rPr>
            </w:pPr>
            <w:ins w:id="26" w:author="Ericsson" w:date="2022-02-06T14:35:00Z">
              <w:r w:rsidRPr="00C9469E">
                <w:rPr>
                  <w:rFonts w:ascii="Arial" w:hAnsi="Arial"/>
                  <w:sz w:val="16"/>
                  <w:szCs w:val="16"/>
                </w:rPr>
                <w:t>UEs supporting 5G Core and E-UTRA and NG.114 v2.0</w:t>
              </w:r>
            </w:ins>
          </w:p>
        </w:tc>
      </w:tr>
    </w:tbl>
    <w:p w14:paraId="45E182BE" w14:textId="77777777" w:rsidR="00DB4E04" w:rsidRDefault="00DB4E04" w:rsidP="00DB4E04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667C6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43415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564E4"/>
    <w:rsid w:val="00665C47"/>
    <w:rsid w:val="00676837"/>
    <w:rsid w:val="00695808"/>
    <w:rsid w:val="006B46FB"/>
    <w:rsid w:val="006B47D0"/>
    <w:rsid w:val="006E21FB"/>
    <w:rsid w:val="00720276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469E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</TotalTime>
  <Pages>3</Pages>
  <Words>860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1899-12-31T23:00:00Z</cp:lastPrinted>
  <dcterms:created xsi:type="dcterms:W3CDTF">2020-02-03T08:32:00Z</dcterms:created>
  <dcterms:modified xsi:type="dcterms:W3CDTF">2022-02-06T21:48:00Z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